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A711C" w14:textId="5EA7B840" w:rsidR="00D2592E" w:rsidRPr="00DD1C06" w:rsidRDefault="00EA34EC" w:rsidP="00EA34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212112113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03DD7">
        <w:rPr>
          <w:b/>
          <w:noProof/>
          <w:sz w:val="24"/>
        </w:rPr>
        <w:t>7</w:t>
      </w:r>
      <w:r w:rsidR="00D2592E">
        <w:rPr>
          <w:b/>
          <w:noProof/>
          <w:sz w:val="24"/>
        </w:rPr>
        <w:t>511</w:t>
      </w:r>
    </w:p>
    <w:p w14:paraId="627394B3" w14:textId="77777777" w:rsidR="00EA34EC" w:rsidRDefault="00EA34EC" w:rsidP="00EA34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0EA482B9" w14:textId="77777777" w:rsidR="00955026" w:rsidRDefault="00955026" w:rsidP="0095502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837AE40" w14:textId="77777777" w:rsidR="00955026" w:rsidRDefault="00955026" w:rsidP="00955026">
      <w:pPr>
        <w:pStyle w:val="CRCoverPage"/>
        <w:outlineLvl w:val="0"/>
        <w:rPr>
          <w:b/>
          <w:sz w:val="24"/>
        </w:rPr>
      </w:pPr>
    </w:p>
    <w:p w14:paraId="6B24AC2F" w14:textId="77777777" w:rsidR="00955026" w:rsidRPr="006B5418" w:rsidRDefault="00955026" w:rsidP="009550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</w:p>
    <w:p w14:paraId="78EE663B" w14:textId="333741B9" w:rsidR="00955026" w:rsidRPr="006B5418" w:rsidRDefault="00955026" w:rsidP="009550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2592E">
        <w:rPr>
          <w:rFonts w:ascii="Arial" w:hAnsi="Arial" w:cs="Arial"/>
          <w:b/>
          <w:bCs/>
          <w:lang w:val="en-US" w:eastAsia="zh-CN"/>
        </w:rPr>
        <w:t>terminology correction</w:t>
      </w:r>
    </w:p>
    <w:p w14:paraId="6CD4D9A5" w14:textId="77777777" w:rsidR="00955026" w:rsidRPr="00B30A9D" w:rsidRDefault="00955026" w:rsidP="0095502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30A9D">
        <w:rPr>
          <w:rFonts w:ascii="Arial" w:hAnsi="Arial" w:cs="Arial"/>
          <w:b/>
          <w:bCs/>
          <w:lang w:val="sv-SE"/>
        </w:rPr>
        <w:t>Spec:</w:t>
      </w:r>
      <w:r w:rsidRPr="00B30A9D">
        <w:rPr>
          <w:rFonts w:ascii="Arial" w:hAnsi="Arial" w:cs="Arial"/>
          <w:b/>
          <w:bCs/>
          <w:lang w:val="sv-SE"/>
        </w:rPr>
        <w:tab/>
        <w:t>3GPP TS 24.369</w:t>
      </w:r>
    </w:p>
    <w:p w14:paraId="3CAE84A7" w14:textId="77777777" w:rsidR="00955026" w:rsidRPr="00B30A9D" w:rsidRDefault="00955026" w:rsidP="0095502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30A9D">
        <w:rPr>
          <w:rFonts w:ascii="Arial" w:hAnsi="Arial" w:cs="Arial"/>
          <w:b/>
          <w:bCs/>
          <w:lang w:val="sv-SE"/>
        </w:rPr>
        <w:t>Agenda item:</w:t>
      </w:r>
      <w:r w:rsidRPr="00B30A9D">
        <w:rPr>
          <w:rFonts w:ascii="Arial" w:hAnsi="Arial" w:cs="Arial"/>
          <w:b/>
          <w:bCs/>
          <w:lang w:val="sv-SE"/>
        </w:rPr>
        <w:tab/>
        <w:t>19.70</w:t>
      </w:r>
    </w:p>
    <w:p w14:paraId="0E23E24C" w14:textId="77777777" w:rsidR="00955026" w:rsidRPr="006B5418" w:rsidRDefault="00955026" w:rsidP="009550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1AD391B" w14:textId="77777777" w:rsidR="00955026" w:rsidRPr="006B5418" w:rsidRDefault="00955026" w:rsidP="0095502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D747CD4" w14:textId="77777777" w:rsidR="00955026" w:rsidRPr="006B5418" w:rsidRDefault="00955026" w:rsidP="0095502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8E59773" w14:textId="77777777" w:rsidR="00955026" w:rsidRPr="006B5418" w:rsidRDefault="00955026" w:rsidP="00955026">
      <w:pPr>
        <w:rPr>
          <w:lang w:val="en-US"/>
        </w:rPr>
      </w:pPr>
      <w:r>
        <w:rPr>
          <w:lang w:val="en-US"/>
        </w:rPr>
        <w:t>Work has started in CT1 on AmbientIoT-CT and a new TS for AIoT NAS between AIoT device and AIOTF is to be developed.</w:t>
      </w:r>
    </w:p>
    <w:p w14:paraId="5AEFE6B9" w14:textId="77777777" w:rsidR="00955026" w:rsidRPr="006B5418" w:rsidRDefault="00955026" w:rsidP="0095502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CE19524" w14:textId="6B007CE2" w:rsidR="0017739C" w:rsidRDefault="00D2592E" w:rsidP="00B31A9B">
      <w:pPr>
        <w:rPr>
          <w:lang w:val="en-US" w:eastAsia="zh-CN"/>
        </w:rPr>
      </w:pPr>
      <w:r>
        <w:rPr>
          <w:lang w:val="en-US" w:eastAsia="zh-CN"/>
        </w:rPr>
        <w:t>In clause 5.2.4 the “permanent” is missing for the naming of “permanent disable command procedure”</w:t>
      </w:r>
      <w:r w:rsidR="002C43BB">
        <w:rPr>
          <w:lang w:val="en-US" w:eastAsia="zh-CN"/>
        </w:rPr>
        <w:t>.</w:t>
      </w:r>
    </w:p>
    <w:bookmarkEnd w:id="0"/>
    <w:p w14:paraId="4F5CA767" w14:textId="5908AFA3" w:rsidR="00955026" w:rsidRPr="006B5418" w:rsidRDefault="00955026" w:rsidP="0095502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r w:rsidR="00E466CD">
        <w:rPr>
          <w:b/>
          <w:lang w:val="en-US"/>
        </w:rPr>
        <w:t xml:space="preserve"> </w:t>
      </w:r>
    </w:p>
    <w:p w14:paraId="308EF8E7" w14:textId="0851A7D1" w:rsidR="00955026" w:rsidRPr="006B5418" w:rsidRDefault="00D2592E" w:rsidP="00955026">
      <w:pPr>
        <w:rPr>
          <w:lang w:val="en-US"/>
        </w:rPr>
      </w:pPr>
      <w:r>
        <w:rPr>
          <w:lang w:val="en-US"/>
        </w:rPr>
        <w:t>Terminology needs to be corrected</w:t>
      </w:r>
      <w:r w:rsidR="00955026">
        <w:rPr>
          <w:lang w:val="en-US"/>
        </w:rPr>
        <w:t>.</w:t>
      </w:r>
    </w:p>
    <w:p w14:paraId="77EF91A1" w14:textId="77777777" w:rsidR="00955026" w:rsidRPr="006B5418" w:rsidRDefault="00955026" w:rsidP="0095502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CB2B3EA" w14:textId="77777777" w:rsidR="00955026" w:rsidRPr="006B5418" w:rsidRDefault="00955026" w:rsidP="00955026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v1.1.0</w:t>
      </w:r>
    </w:p>
    <w:p w14:paraId="2EACFD89" w14:textId="77777777" w:rsidR="00955026" w:rsidRPr="006B5418" w:rsidRDefault="00955026" w:rsidP="00955026">
      <w:pPr>
        <w:pBdr>
          <w:bottom w:val="single" w:sz="12" w:space="1" w:color="auto"/>
        </w:pBdr>
        <w:rPr>
          <w:lang w:val="en-US"/>
        </w:rPr>
      </w:pPr>
    </w:p>
    <w:p w14:paraId="3D874F54" w14:textId="77777777" w:rsidR="00955026" w:rsidRDefault="00955026" w:rsidP="00955026"/>
    <w:p w14:paraId="0AFB2C33" w14:textId="77777777" w:rsidR="00955026" w:rsidRPr="006B5418" w:rsidRDefault="00955026" w:rsidP="00955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D7704C" w14:textId="77777777" w:rsidR="00D33EEC" w:rsidRPr="00D33EEC" w:rsidRDefault="00D33EEC" w:rsidP="00D33EEC">
      <w:pPr>
        <w:rPr>
          <w:lang w:val="en-US" w:eastAsia="zh-CN"/>
        </w:rPr>
      </w:pPr>
      <w:bookmarkStart w:id="1" w:name="_CR6_4_2_1"/>
      <w:bookmarkStart w:id="2" w:name="_Toc212112135"/>
      <w:bookmarkStart w:id="3" w:name="_Toc212112141"/>
      <w:bookmarkEnd w:id="1"/>
    </w:p>
    <w:p w14:paraId="2C54C965" w14:textId="77777777" w:rsidR="00D33EEC" w:rsidRDefault="00D33EEC" w:rsidP="00D33EEC">
      <w:pPr>
        <w:pStyle w:val="Heading3"/>
        <w:rPr>
          <w:lang w:val="en-US" w:eastAsia="zh-CN"/>
        </w:rPr>
      </w:pPr>
      <w:bookmarkStart w:id="4" w:name="_Toc212112133"/>
      <w:r>
        <w:rPr>
          <w:rFonts w:hint="eastAsia"/>
          <w:lang w:val="en-US" w:eastAsia="zh-CN"/>
        </w:rPr>
        <w:t>5.2</w:t>
      </w:r>
      <w:r>
        <w:rPr>
          <w:lang w:val="en-US" w:eastAsia="zh-CN"/>
        </w:rPr>
        <w:t>.4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Inventory procedure</w:t>
      </w:r>
      <w:r>
        <w:rPr>
          <w:lang w:val="en-US" w:eastAsia="zh-CN"/>
        </w:rPr>
        <w:t xml:space="preserve"> not accepted by AIoT device</w:t>
      </w:r>
      <w:bookmarkEnd w:id="4"/>
    </w:p>
    <w:p w14:paraId="4BBEEA27" w14:textId="43AC62AC" w:rsidR="00D33EEC" w:rsidRDefault="00D33EEC" w:rsidP="00D33EEC">
      <w:pPr>
        <w:rPr>
          <w:lang w:val="en-US"/>
        </w:rPr>
      </w:pPr>
      <w:r>
        <w:rPr>
          <w:lang w:val="en-US"/>
        </w:rPr>
        <w:t xml:space="preserve">If the </w:t>
      </w:r>
      <w:r>
        <w:t xml:space="preserve">AIoT </w:t>
      </w:r>
      <w:r>
        <w:rPr>
          <w:rFonts w:hint="eastAsia"/>
          <w:lang w:val="en-US" w:eastAsia="zh-CN"/>
        </w:rPr>
        <w:t>d</w:t>
      </w:r>
      <w:r>
        <w:t xml:space="preserve">evice has </w:t>
      </w:r>
      <w:r>
        <w:rPr>
          <w:lang w:val="en-US"/>
        </w:rPr>
        <w:t>completed</w:t>
      </w:r>
      <w:r>
        <w:t xml:space="preserve"> a </w:t>
      </w:r>
      <w:ins w:id="5" w:author="Huawei User 1" w:date="2025-11-05T12:45:00Z">
        <w:r>
          <w:t xml:space="preserve">permanent </w:t>
        </w:r>
      </w:ins>
      <w:r>
        <w:rPr>
          <w:lang w:val="en-US"/>
        </w:rPr>
        <w:t>d</w:t>
      </w:r>
      <w:r>
        <w:t>isable command</w:t>
      </w:r>
      <w:r>
        <w:rPr>
          <w:lang w:val="en-US"/>
        </w:rPr>
        <w:t xml:space="preserve"> procedure, </w:t>
      </w:r>
      <w:r>
        <w:t xml:space="preserve">the </w:t>
      </w:r>
      <w:r>
        <w:rPr>
          <w:rFonts w:hint="eastAsia"/>
        </w:rPr>
        <w:t>AIoT device</w:t>
      </w:r>
      <w:r>
        <w:t xml:space="preserve"> shall not respond to </w:t>
      </w:r>
      <w:r>
        <w:rPr>
          <w:lang w:val="en-US"/>
        </w:rPr>
        <w:t xml:space="preserve">the </w:t>
      </w:r>
      <w:r>
        <w:rPr>
          <w:lang w:eastAsia="zh-CN"/>
        </w:rPr>
        <w:t>AIoT</w:t>
      </w:r>
      <w:r>
        <w:rPr>
          <w:lang w:val="en-US" w:eastAsia="zh-CN"/>
        </w:rPr>
        <w:t xml:space="preserve"> </w:t>
      </w:r>
      <w:r>
        <w:t>paging message</w:t>
      </w:r>
      <w:r>
        <w:rPr>
          <w:lang w:val="en-US"/>
        </w:rPr>
        <w:t>.</w:t>
      </w:r>
    </w:p>
    <w:p w14:paraId="0032C873" w14:textId="77777777" w:rsidR="002C43BB" w:rsidRPr="00A17713" w:rsidRDefault="002C43BB" w:rsidP="00D33EEC">
      <w:pPr>
        <w:rPr>
          <w:lang w:val="en-US" w:eastAsia="zh-CN"/>
        </w:rPr>
      </w:pPr>
      <w:bookmarkStart w:id="6" w:name="_Toc212112140"/>
      <w:bookmarkEnd w:id="2"/>
      <w:bookmarkEnd w:id="3"/>
    </w:p>
    <w:p w14:paraId="0274338A" w14:textId="0AC3AE45" w:rsidR="003D72DA" w:rsidRPr="006B5418" w:rsidRDefault="003D72DA" w:rsidP="003D7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"/>
    <w:p w14:paraId="3EE9D61A" w14:textId="77777777" w:rsidR="003D72DA" w:rsidRDefault="003D72DA" w:rsidP="003D72DA">
      <w:pPr>
        <w:rPr>
          <w:lang w:val="en-US" w:eastAsia="zh-CN"/>
        </w:rPr>
      </w:pPr>
    </w:p>
    <w:sectPr w:rsidR="003D72DA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C9F30" w14:textId="77777777" w:rsidR="00BB07E2" w:rsidRDefault="00BB07E2">
      <w:r>
        <w:separator/>
      </w:r>
    </w:p>
  </w:endnote>
  <w:endnote w:type="continuationSeparator" w:id="0">
    <w:p w14:paraId="6616F8A3" w14:textId="77777777" w:rsidR="00BB07E2" w:rsidRDefault="00BB0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AB396" w14:textId="77777777" w:rsidR="00BB07E2" w:rsidRDefault="00BB07E2">
      <w:r>
        <w:separator/>
      </w:r>
    </w:p>
  </w:footnote>
  <w:footnote w:type="continuationSeparator" w:id="0">
    <w:p w14:paraId="32FD38EA" w14:textId="77777777" w:rsidR="00BB07E2" w:rsidRDefault="00BB0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419083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259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DAC537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259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3C2F84"/>
    <w:multiLevelType w:val="hybridMultilevel"/>
    <w:tmpl w:val="F00EEEEE"/>
    <w:lvl w:ilvl="0" w:tplc="46D2605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DD7"/>
    <w:rsid w:val="00004E34"/>
    <w:rsid w:val="000064C0"/>
    <w:rsid w:val="00015540"/>
    <w:rsid w:val="0001639B"/>
    <w:rsid w:val="0002666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8568F"/>
    <w:rsid w:val="00097BAB"/>
    <w:rsid w:val="000C3FBC"/>
    <w:rsid w:val="000C47C3"/>
    <w:rsid w:val="000C4E7A"/>
    <w:rsid w:val="000D19D8"/>
    <w:rsid w:val="000D3090"/>
    <w:rsid w:val="000D58AB"/>
    <w:rsid w:val="000D6792"/>
    <w:rsid w:val="000E0516"/>
    <w:rsid w:val="000E4963"/>
    <w:rsid w:val="000E564B"/>
    <w:rsid w:val="000F265F"/>
    <w:rsid w:val="000F5A45"/>
    <w:rsid w:val="00102259"/>
    <w:rsid w:val="00116A89"/>
    <w:rsid w:val="00122C36"/>
    <w:rsid w:val="00123F1B"/>
    <w:rsid w:val="00123F40"/>
    <w:rsid w:val="0012665F"/>
    <w:rsid w:val="00133525"/>
    <w:rsid w:val="00133FC9"/>
    <w:rsid w:val="001350A5"/>
    <w:rsid w:val="00145171"/>
    <w:rsid w:val="00145829"/>
    <w:rsid w:val="0016078A"/>
    <w:rsid w:val="001726DE"/>
    <w:rsid w:val="00173288"/>
    <w:rsid w:val="00176163"/>
    <w:rsid w:val="00176573"/>
    <w:rsid w:val="0017739C"/>
    <w:rsid w:val="00183837"/>
    <w:rsid w:val="00186FD3"/>
    <w:rsid w:val="00197816"/>
    <w:rsid w:val="001A4C42"/>
    <w:rsid w:val="001A57C9"/>
    <w:rsid w:val="001A7420"/>
    <w:rsid w:val="001B4558"/>
    <w:rsid w:val="001B6637"/>
    <w:rsid w:val="001C21C3"/>
    <w:rsid w:val="001C316C"/>
    <w:rsid w:val="001C40C4"/>
    <w:rsid w:val="001D02C2"/>
    <w:rsid w:val="001D3994"/>
    <w:rsid w:val="001D5189"/>
    <w:rsid w:val="001D6E96"/>
    <w:rsid w:val="001F04BB"/>
    <w:rsid w:val="001F0C1D"/>
    <w:rsid w:val="001F1132"/>
    <w:rsid w:val="001F168B"/>
    <w:rsid w:val="001F45AE"/>
    <w:rsid w:val="002018BE"/>
    <w:rsid w:val="00203F36"/>
    <w:rsid w:val="002067FC"/>
    <w:rsid w:val="00210450"/>
    <w:rsid w:val="00216F7E"/>
    <w:rsid w:val="002171A5"/>
    <w:rsid w:val="002347A2"/>
    <w:rsid w:val="0023543F"/>
    <w:rsid w:val="00235A6C"/>
    <w:rsid w:val="00243968"/>
    <w:rsid w:val="00245462"/>
    <w:rsid w:val="00250C39"/>
    <w:rsid w:val="00252C23"/>
    <w:rsid w:val="00253759"/>
    <w:rsid w:val="002539AD"/>
    <w:rsid w:val="00255702"/>
    <w:rsid w:val="00256C4C"/>
    <w:rsid w:val="00257602"/>
    <w:rsid w:val="0026585D"/>
    <w:rsid w:val="002675F0"/>
    <w:rsid w:val="00267DDD"/>
    <w:rsid w:val="002727EA"/>
    <w:rsid w:val="002760EE"/>
    <w:rsid w:val="0028388A"/>
    <w:rsid w:val="00296A9D"/>
    <w:rsid w:val="002B0136"/>
    <w:rsid w:val="002B6339"/>
    <w:rsid w:val="002C43BB"/>
    <w:rsid w:val="002C5D93"/>
    <w:rsid w:val="002C5F1F"/>
    <w:rsid w:val="002D7206"/>
    <w:rsid w:val="002E00EE"/>
    <w:rsid w:val="002F18A2"/>
    <w:rsid w:val="00300785"/>
    <w:rsid w:val="003172DC"/>
    <w:rsid w:val="0032605F"/>
    <w:rsid w:val="00330F5F"/>
    <w:rsid w:val="0033453F"/>
    <w:rsid w:val="003448CA"/>
    <w:rsid w:val="0035462D"/>
    <w:rsid w:val="00356555"/>
    <w:rsid w:val="0035795D"/>
    <w:rsid w:val="0037520F"/>
    <w:rsid w:val="003765B8"/>
    <w:rsid w:val="003818AB"/>
    <w:rsid w:val="003917F4"/>
    <w:rsid w:val="00392384"/>
    <w:rsid w:val="003952BC"/>
    <w:rsid w:val="003A0EE9"/>
    <w:rsid w:val="003A36D8"/>
    <w:rsid w:val="003A6077"/>
    <w:rsid w:val="003B5919"/>
    <w:rsid w:val="003B6DBF"/>
    <w:rsid w:val="003B7E99"/>
    <w:rsid w:val="003C2C07"/>
    <w:rsid w:val="003C3971"/>
    <w:rsid w:val="003D4CBC"/>
    <w:rsid w:val="003D58F3"/>
    <w:rsid w:val="003D72DA"/>
    <w:rsid w:val="003F0EC6"/>
    <w:rsid w:val="003F3BFB"/>
    <w:rsid w:val="003F6F18"/>
    <w:rsid w:val="004073EF"/>
    <w:rsid w:val="00415B33"/>
    <w:rsid w:val="00420C99"/>
    <w:rsid w:val="00421CE7"/>
    <w:rsid w:val="00423334"/>
    <w:rsid w:val="00427DDD"/>
    <w:rsid w:val="004337F9"/>
    <w:rsid w:val="00434180"/>
    <w:rsid w:val="004345EC"/>
    <w:rsid w:val="00435D85"/>
    <w:rsid w:val="004432FD"/>
    <w:rsid w:val="00446082"/>
    <w:rsid w:val="004515CD"/>
    <w:rsid w:val="00453FC7"/>
    <w:rsid w:val="004567DC"/>
    <w:rsid w:val="0045732E"/>
    <w:rsid w:val="00465515"/>
    <w:rsid w:val="00473286"/>
    <w:rsid w:val="004742F3"/>
    <w:rsid w:val="00477F55"/>
    <w:rsid w:val="0049751D"/>
    <w:rsid w:val="004B06A9"/>
    <w:rsid w:val="004B1708"/>
    <w:rsid w:val="004B39A8"/>
    <w:rsid w:val="004B5982"/>
    <w:rsid w:val="004B5ECE"/>
    <w:rsid w:val="004C18A9"/>
    <w:rsid w:val="004C21E0"/>
    <w:rsid w:val="004C30AC"/>
    <w:rsid w:val="004C7F3C"/>
    <w:rsid w:val="004D026B"/>
    <w:rsid w:val="004D0FA7"/>
    <w:rsid w:val="004D3578"/>
    <w:rsid w:val="004D3E1A"/>
    <w:rsid w:val="004D75FD"/>
    <w:rsid w:val="004E17A7"/>
    <w:rsid w:val="004E213A"/>
    <w:rsid w:val="004E6A04"/>
    <w:rsid w:val="004F0988"/>
    <w:rsid w:val="004F3340"/>
    <w:rsid w:val="004F58F6"/>
    <w:rsid w:val="004F71E4"/>
    <w:rsid w:val="0050225B"/>
    <w:rsid w:val="005125B2"/>
    <w:rsid w:val="0051353E"/>
    <w:rsid w:val="00514BEF"/>
    <w:rsid w:val="0052046B"/>
    <w:rsid w:val="00527493"/>
    <w:rsid w:val="0053388B"/>
    <w:rsid w:val="00535773"/>
    <w:rsid w:val="00540E91"/>
    <w:rsid w:val="00543E6C"/>
    <w:rsid w:val="0055379B"/>
    <w:rsid w:val="0055752D"/>
    <w:rsid w:val="00557CCC"/>
    <w:rsid w:val="00561CAB"/>
    <w:rsid w:val="00562EF2"/>
    <w:rsid w:val="00565087"/>
    <w:rsid w:val="005736A2"/>
    <w:rsid w:val="00577D1B"/>
    <w:rsid w:val="00582E88"/>
    <w:rsid w:val="00586C63"/>
    <w:rsid w:val="00591697"/>
    <w:rsid w:val="00597B11"/>
    <w:rsid w:val="005B1FCA"/>
    <w:rsid w:val="005C0707"/>
    <w:rsid w:val="005C5A86"/>
    <w:rsid w:val="005C62DA"/>
    <w:rsid w:val="005D0DFB"/>
    <w:rsid w:val="005D2E01"/>
    <w:rsid w:val="005D3389"/>
    <w:rsid w:val="005D6390"/>
    <w:rsid w:val="005D7526"/>
    <w:rsid w:val="005E1A79"/>
    <w:rsid w:val="005E4BB2"/>
    <w:rsid w:val="005E69F8"/>
    <w:rsid w:val="005E7ACE"/>
    <w:rsid w:val="005F788A"/>
    <w:rsid w:val="00602AEA"/>
    <w:rsid w:val="00605255"/>
    <w:rsid w:val="00614FDF"/>
    <w:rsid w:val="00630301"/>
    <w:rsid w:val="00632739"/>
    <w:rsid w:val="0063543D"/>
    <w:rsid w:val="006378E0"/>
    <w:rsid w:val="00641B1E"/>
    <w:rsid w:val="00643410"/>
    <w:rsid w:val="00647114"/>
    <w:rsid w:val="00653E87"/>
    <w:rsid w:val="00660CC2"/>
    <w:rsid w:val="00664214"/>
    <w:rsid w:val="006751DF"/>
    <w:rsid w:val="00681DB6"/>
    <w:rsid w:val="006912E9"/>
    <w:rsid w:val="0069730B"/>
    <w:rsid w:val="0069752E"/>
    <w:rsid w:val="006A323F"/>
    <w:rsid w:val="006A4525"/>
    <w:rsid w:val="006B30D0"/>
    <w:rsid w:val="006B3AA3"/>
    <w:rsid w:val="006C0F25"/>
    <w:rsid w:val="006C3D95"/>
    <w:rsid w:val="006D6C54"/>
    <w:rsid w:val="006E4642"/>
    <w:rsid w:val="006E5C86"/>
    <w:rsid w:val="00701116"/>
    <w:rsid w:val="00701FDB"/>
    <w:rsid w:val="0071174C"/>
    <w:rsid w:val="00713C44"/>
    <w:rsid w:val="00716945"/>
    <w:rsid w:val="00717E1B"/>
    <w:rsid w:val="00730B01"/>
    <w:rsid w:val="00734A5B"/>
    <w:rsid w:val="00737CE8"/>
    <w:rsid w:val="0074026F"/>
    <w:rsid w:val="007429F6"/>
    <w:rsid w:val="00744E76"/>
    <w:rsid w:val="00746D58"/>
    <w:rsid w:val="0075301D"/>
    <w:rsid w:val="00754203"/>
    <w:rsid w:val="00765EA3"/>
    <w:rsid w:val="00774DA4"/>
    <w:rsid w:val="007802D9"/>
    <w:rsid w:val="00781F0F"/>
    <w:rsid w:val="0079406A"/>
    <w:rsid w:val="00797A85"/>
    <w:rsid w:val="007B600E"/>
    <w:rsid w:val="007C19A3"/>
    <w:rsid w:val="007C2D45"/>
    <w:rsid w:val="007C3555"/>
    <w:rsid w:val="007C3CA9"/>
    <w:rsid w:val="007C6BC8"/>
    <w:rsid w:val="007F0F4A"/>
    <w:rsid w:val="007F41E6"/>
    <w:rsid w:val="00801036"/>
    <w:rsid w:val="008028A4"/>
    <w:rsid w:val="0081100C"/>
    <w:rsid w:val="00813E9A"/>
    <w:rsid w:val="00817B5E"/>
    <w:rsid w:val="00824BD8"/>
    <w:rsid w:val="00830747"/>
    <w:rsid w:val="008353C3"/>
    <w:rsid w:val="00864CD0"/>
    <w:rsid w:val="00865031"/>
    <w:rsid w:val="00874E22"/>
    <w:rsid w:val="00876032"/>
    <w:rsid w:val="008768CA"/>
    <w:rsid w:val="00882614"/>
    <w:rsid w:val="0088390A"/>
    <w:rsid w:val="00883AA5"/>
    <w:rsid w:val="008A3506"/>
    <w:rsid w:val="008B2C66"/>
    <w:rsid w:val="008C11CE"/>
    <w:rsid w:val="008C384C"/>
    <w:rsid w:val="008C5340"/>
    <w:rsid w:val="008E2D68"/>
    <w:rsid w:val="008E6756"/>
    <w:rsid w:val="008F7206"/>
    <w:rsid w:val="0090271F"/>
    <w:rsid w:val="00902E23"/>
    <w:rsid w:val="00904F53"/>
    <w:rsid w:val="009114D7"/>
    <w:rsid w:val="0091348E"/>
    <w:rsid w:val="00914296"/>
    <w:rsid w:val="00917CCB"/>
    <w:rsid w:val="00933FB0"/>
    <w:rsid w:val="00934BDD"/>
    <w:rsid w:val="00935315"/>
    <w:rsid w:val="009416C3"/>
    <w:rsid w:val="00942EC2"/>
    <w:rsid w:val="009440D6"/>
    <w:rsid w:val="00955026"/>
    <w:rsid w:val="009554F1"/>
    <w:rsid w:val="00957FF7"/>
    <w:rsid w:val="009636E2"/>
    <w:rsid w:val="0096596F"/>
    <w:rsid w:val="00966686"/>
    <w:rsid w:val="00966756"/>
    <w:rsid w:val="00972F45"/>
    <w:rsid w:val="00973BC8"/>
    <w:rsid w:val="0099704D"/>
    <w:rsid w:val="009A3F93"/>
    <w:rsid w:val="009A6E6B"/>
    <w:rsid w:val="009B6B14"/>
    <w:rsid w:val="009C6B44"/>
    <w:rsid w:val="009D1423"/>
    <w:rsid w:val="009D3FC9"/>
    <w:rsid w:val="009D7ABA"/>
    <w:rsid w:val="009E0AC5"/>
    <w:rsid w:val="009E20EB"/>
    <w:rsid w:val="009F063D"/>
    <w:rsid w:val="009F37B7"/>
    <w:rsid w:val="00A018D4"/>
    <w:rsid w:val="00A026AA"/>
    <w:rsid w:val="00A10F02"/>
    <w:rsid w:val="00A14313"/>
    <w:rsid w:val="00A164B4"/>
    <w:rsid w:val="00A17713"/>
    <w:rsid w:val="00A17F63"/>
    <w:rsid w:val="00A24302"/>
    <w:rsid w:val="00A26956"/>
    <w:rsid w:val="00A269AE"/>
    <w:rsid w:val="00A27486"/>
    <w:rsid w:val="00A35B52"/>
    <w:rsid w:val="00A52814"/>
    <w:rsid w:val="00A52F81"/>
    <w:rsid w:val="00A53724"/>
    <w:rsid w:val="00A56066"/>
    <w:rsid w:val="00A57A03"/>
    <w:rsid w:val="00A73129"/>
    <w:rsid w:val="00A74E05"/>
    <w:rsid w:val="00A75D0F"/>
    <w:rsid w:val="00A82346"/>
    <w:rsid w:val="00A910DA"/>
    <w:rsid w:val="00A9258C"/>
    <w:rsid w:val="00A92BA1"/>
    <w:rsid w:val="00A93EFD"/>
    <w:rsid w:val="00A94A35"/>
    <w:rsid w:val="00A95A32"/>
    <w:rsid w:val="00AB238E"/>
    <w:rsid w:val="00AB375F"/>
    <w:rsid w:val="00AB4A5D"/>
    <w:rsid w:val="00AB6966"/>
    <w:rsid w:val="00AC5BC1"/>
    <w:rsid w:val="00AC6BC6"/>
    <w:rsid w:val="00AC7FD8"/>
    <w:rsid w:val="00AD49DC"/>
    <w:rsid w:val="00AE0A06"/>
    <w:rsid w:val="00AE2090"/>
    <w:rsid w:val="00AE65E2"/>
    <w:rsid w:val="00AF1460"/>
    <w:rsid w:val="00AF3B70"/>
    <w:rsid w:val="00B03858"/>
    <w:rsid w:val="00B10DCA"/>
    <w:rsid w:val="00B1243D"/>
    <w:rsid w:val="00B13A02"/>
    <w:rsid w:val="00B15449"/>
    <w:rsid w:val="00B252B5"/>
    <w:rsid w:val="00B254DB"/>
    <w:rsid w:val="00B25E9C"/>
    <w:rsid w:val="00B31A9B"/>
    <w:rsid w:val="00B43BED"/>
    <w:rsid w:val="00B44EB9"/>
    <w:rsid w:val="00B46533"/>
    <w:rsid w:val="00B52C97"/>
    <w:rsid w:val="00B66E44"/>
    <w:rsid w:val="00B7249B"/>
    <w:rsid w:val="00B86101"/>
    <w:rsid w:val="00B920E8"/>
    <w:rsid w:val="00B93086"/>
    <w:rsid w:val="00B93977"/>
    <w:rsid w:val="00B944EF"/>
    <w:rsid w:val="00B952B4"/>
    <w:rsid w:val="00B97411"/>
    <w:rsid w:val="00BA19ED"/>
    <w:rsid w:val="00BA3B5A"/>
    <w:rsid w:val="00BA4B8D"/>
    <w:rsid w:val="00BA58D7"/>
    <w:rsid w:val="00BB07E2"/>
    <w:rsid w:val="00BB2AC8"/>
    <w:rsid w:val="00BC0F7D"/>
    <w:rsid w:val="00BC2593"/>
    <w:rsid w:val="00BC69E0"/>
    <w:rsid w:val="00BD48AF"/>
    <w:rsid w:val="00BD7D31"/>
    <w:rsid w:val="00BE3255"/>
    <w:rsid w:val="00BF128E"/>
    <w:rsid w:val="00BF4060"/>
    <w:rsid w:val="00BF5344"/>
    <w:rsid w:val="00C074DD"/>
    <w:rsid w:val="00C120D2"/>
    <w:rsid w:val="00C1496A"/>
    <w:rsid w:val="00C167BA"/>
    <w:rsid w:val="00C33079"/>
    <w:rsid w:val="00C36215"/>
    <w:rsid w:val="00C40314"/>
    <w:rsid w:val="00C4305A"/>
    <w:rsid w:val="00C445FD"/>
    <w:rsid w:val="00C45231"/>
    <w:rsid w:val="00C45B41"/>
    <w:rsid w:val="00C53459"/>
    <w:rsid w:val="00C53FDF"/>
    <w:rsid w:val="00C551FF"/>
    <w:rsid w:val="00C722DC"/>
    <w:rsid w:val="00C72833"/>
    <w:rsid w:val="00C7299A"/>
    <w:rsid w:val="00C80F1D"/>
    <w:rsid w:val="00C82D17"/>
    <w:rsid w:val="00C9097E"/>
    <w:rsid w:val="00C91962"/>
    <w:rsid w:val="00C93F40"/>
    <w:rsid w:val="00CA3D0C"/>
    <w:rsid w:val="00CB2B94"/>
    <w:rsid w:val="00CC4224"/>
    <w:rsid w:val="00CC54BD"/>
    <w:rsid w:val="00CD22B0"/>
    <w:rsid w:val="00CD72BA"/>
    <w:rsid w:val="00CE0C3B"/>
    <w:rsid w:val="00CE5148"/>
    <w:rsid w:val="00CE5953"/>
    <w:rsid w:val="00D03B2B"/>
    <w:rsid w:val="00D20F2B"/>
    <w:rsid w:val="00D2585F"/>
    <w:rsid w:val="00D2592E"/>
    <w:rsid w:val="00D304DD"/>
    <w:rsid w:val="00D316B5"/>
    <w:rsid w:val="00D33EEC"/>
    <w:rsid w:val="00D417E2"/>
    <w:rsid w:val="00D565EA"/>
    <w:rsid w:val="00D57972"/>
    <w:rsid w:val="00D61682"/>
    <w:rsid w:val="00D675A9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A7A03"/>
    <w:rsid w:val="00DB1818"/>
    <w:rsid w:val="00DB7C30"/>
    <w:rsid w:val="00DC27E8"/>
    <w:rsid w:val="00DC2A35"/>
    <w:rsid w:val="00DC309B"/>
    <w:rsid w:val="00DC4DA2"/>
    <w:rsid w:val="00DD1C06"/>
    <w:rsid w:val="00DD4C17"/>
    <w:rsid w:val="00DD74A5"/>
    <w:rsid w:val="00DE7680"/>
    <w:rsid w:val="00DF2A14"/>
    <w:rsid w:val="00DF2B1F"/>
    <w:rsid w:val="00DF62CD"/>
    <w:rsid w:val="00E032AF"/>
    <w:rsid w:val="00E065C9"/>
    <w:rsid w:val="00E16509"/>
    <w:rsid w:val="00E16A6B"/>
    <w:rsid w:val="00E220EF"/>
    <w:rsid w:val="00E22B76"/>
    <w:rsid w:val="00E23427"/>
    <w:rsid w:val="00E23D2C"/>
    <w:rsid w:val="00E44582"/>
    <w:rsid w:val="00E466CD"/>
    <w:rsid w:val="00E50271"/>
    <w:rsid w:val="00E50F88"/>
    <w:rsid w:val="00E520D0"/>
    <w:rsid w:val="00E604E6"/>
    <w:rsid w:val="00E61BA4"/>
    <w:rsid w:val="00E6416E"/>
    <w:rsid w:val="00E64451"/>
    <w:rsid w:val="00E77645"/>
    <w:rsid w:val="00E7774E"/>
    <w:rsid w:val="00E77F42"/>
    <w:rsid w:val="00E8092F"/>
    <w:rsid w:val="00E87566"/>
    <w:rsid w:val="00E902C5"/>
    <w:rsid w:val="00E92FCE"/>
    <w:rsid w:val="00E95324"/>
    <w:rsid w:val="00E957DE"/>
    <w:rsid w:val="00EA15B0"/>
    <w:rsid w:val="00EA34EC"/>
    <w:rsid w:val="00EA5EA7"/>
    <w:rsid w:val="00EA77EC"/>
    <w:rsid w:val="00EB0DB0"/>
    <w:rsid w:val="00EB609A"/>
    <w:rsid w:val="00EC4A25"/>
    <w:rsid w:val="00EC5C20"/>
    <w:rsid w:val="00EC720E"/>
    <w:rsid w:val="00EE4BB2"/>
    <w:rsid w:val="00EE77E5"/>
    <w:rsid w:val="00EF608C"/>
    <w:rsid w:val="00EF713E"/>
    <w:rsid w:val="00F025A2"/>
    <w:rsid w:val="00F04712"/>
    <w:rsid w:val="00F05EC8"/>
    <w:rsid w:val="00F126F5"/>
    <w:rsid w:val="00F13360"/>
    <w:rsid w:val="00F22EC7"/>
    <w:rsid w:val="00F2380E"/>
    <w:rsid w:val="00F25F95"/>
    <w:rsid w:val="00F325C8"/>
    <w:rsid w:val="00F653B8"/>
    <w:rsid w:val="00F66699"/>
    <w:rsid w:val="00F707E2"/>
    <w:rsid w:val="00F76FCE"/>
    <w:rsid w:val="00F9008D"/>
    <w:rsid w:val="00F92B28"/>
    <w:rsid w:val="00F97A17"/>
    <w:rsid w:val="00FA1266"/>
    <w:rsid w:val="00FA35AB"/>
    <w:rsid w:val="00FB6F4A"/>
    <w:rsid w:val="00FC1192"/>
    <w:rsid w:val="00FC412E"/>
    <w:rsid w:val="00FC65C0"/>
    <w:rsid w:val="00FD4D8D"/>
    <w:rsid w:val="00FE0B07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val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val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val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val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val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val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val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val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val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val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val="en-GB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val="en-GB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val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val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qFormat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hAnsi="Arial"/>
      <w:sz w:val="28"/>
      <w:lang w:val="en-GB"/>
    </w:rPr>
  </w:style>
  <w:style w:type="character" w:customStyle="1" w:styleId="TALChar">
    <w:name w:val="TAL Char"/>
    <w:rsid w:val="00864CD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864CD0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902C5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6D6C54"/>
    <w:rPr>
      <w:rFonts w:ascii="Arial" w:hAnsi="Arial"/>
      <w:sz w:val="36"/>
      <w:lang w:val="en-GB"/>
    </w:rPr>
  </w:style>
  <w:style w:type="paragraph" w:customStyle="1" w:styleId="CRCoverPage">
    <w:name w:val="CR Cover Page"/>
    <w:rsid w:val="00955026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955026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6981D-D4C8-4FD2-A9F0-4DC4B1243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Mikael Wass</cp:lastModifiedBy>
  <cp:revision>6</cp:revision>
  <cp:lastPrinted>2019-02-25T14:05:00Z</cp:lastPrinted>
  <dcterms:created xsi:type="dcterms:W3CDTF">2025-11-05T08:19:00Z</dcterms:created>
  <dcterms:modified xsi:type="dcterms:W3CDTF">2025-11-20T06:08:00Z</dcterms:modified>
</cp:coreProperties>
</file>